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75B3AB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581433">
        <w:rPr>
          <w:rFonts w:cs="Arial"/>
          <w:b/>
          <w:noProof/>
          <w:sz w:val="24"/>
        </w:rPr>
        <w:t>7</w:t>
      </w:r>
      <w:r w:rsidR="00C568E9">
        <w:rPr>
          <w:rFonts w:cs="Arial"/>
          <w:b/>
          <w:noProof/>
          <w:sz w:val="24"/>
        </w:rPr>
        <w:t>774</w:t>
      </w:r>
    </w:p>
    <w:p w14:paraId="60FBAA85" w14:textId="3C648525"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8B1592">
        <w:rPr>
          <w:rFonts w:cs="Arial"/>
          <w:b/>
          <w:i/>
          <w:iCs/>
          <w:noProof/>
          <w:color w:val="0000FF"/>
          <w:szCs w:val="16"/>
        </w:rPr>
        <w:t>7151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065D5C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D843C3B" w:rsidR="00D54FA1" w:rsidRPr="00D54FA1" w:rsidRDefault="00581433" w:rsidP="005F7062">
            <w:pPr>
              <w:spacing w:after="0"/>
              <w:jc w:val="right"/>
              <w:rPr>
                <w:rFonts w:ascii="Arial" w:hAnsi="Arial" w:cs="Arial"/>
                <w:noProof/>
                <w:lang w:val="en-US"/>
              </w:rPr>
            </w:pPr>
            <w:r>
              <w:rPr>
                <w:rFonts w:ascii="Arial" w:hAnsi="Arial" w:cs="Arial"/>
                <w:b/>
                <w:noProof/>
                <w:sz w:val="28"/>
                <w:lang w:val="en-US"/>
              </w:rPr>
              <w:t>4659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1E7CE74" w:rsidR="00D54FA1" w:rsidRPr="00C568E9" w:rsidRDefault="00C568E9" w:rsidP="00D54FA1">
            <w:pPr>
              <w:spacing w:after="0"/>
              <w:jc w:val="center"/>
              <w:rPr>
                <w:rFonts w:ascii="Arial" w:hAnsi="Arial" w:cs="Arial"/>
                <w:b/>
                <w:noProof/>
                <w:sz w:val="28"/>
                <w:szCs w:val="28"/>
                <w:lang w:val="en-US"/>
              </w:rPr>
            </w:pPr>
            <w:r w:rsidRPr="00C568E9">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41E657F" w:rsidR="00D54FA1" w:rsidRPr="00140A1E" w:rsidRDefault="00140A1E" w:rsidP="00D54FA1">
            <w:pPr>
              <w:spacing w:after="0"/>
              <w:jc w:val="center"/>
              <w:rPr>
                <w:rFonts w:ascii="Arial" w:hAnsi="Arial" w:cs="Arial"/>
                <w:b/>
                <w:bCs/>
                <w:noProof/>
                <w:sz w:val="28"/>
                <w:lang w:val="en-US"/>
              </w:rPr>
            </w:pPr>
            <w:r w:rsidRPr="00140A1E">
              <w:rPr>
                <w:rFonts w:ascii="Arial" w:hAnsi="Arial" w:cs="Arial"/>
                <w:b/>
                <w:bCs/>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2A9F8E33"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79CB73E" w:rsidR="00D54FA1" w:rsidRPr="00D54FA1" w:rsidRDefault="00140A1E" w:rsidP="00D54FA1">
            <w:pPr>
              <w:spacing w:after="0"/>
              <w:ind w:left="100"/>
              <w:rPr>
                <w:rFonts w:ascii="Arial" w:hAnsi="Arial" w:cs="Arial"/>
                <w:noProof/>
                <w:lang w:eastAsia="ko-KR"/>
              </w:rPr>
            </w:pPr>
            <w:r>
              <w:rPr>
                <w:rFonts w:ascii="Arial" w:hAnsi="Arial" w:cs="Arial"/>
                <w:noProof/>
                <w:lang w:eastAsia="ko-KR"/>
              </w:rPr>
              <w:t>Transfer of emergency PDU session from non-3GPP to 3GPP access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8990A62" w:rsidR="00D54FA1" w:rsidRPr="00D54FA1" w:rsidRDefault="00140A1E" w:rsidP="00D54FA1">
            <w:pPr>
              <w:spacing w:after="0"/>
              <w:ind w:left="100"/>
              <w:rPr>
                <w:rFonts w:ascii="Arial" w:hAnsi="Arial" w:cs="Arial"/>
                <w:noProof/>
                <w:lang w:val="en-US"/>
              </w:rPr>
            </w:pPr>
            <w:r>
              <w:rPr>
                <w:rFonts w:ascii="Arial" w:hAnsi="Arial" w:cs="Arial"/>
                <w:noProof/>
                <w:lang w:val="en-US"/>
              </w:rPr>
              <w:t>5GS_Ph1,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3E64C0A8" w:rsidR="00BC50D6" w:rsidRPr="0042541A" w:rsidRDefault="00140A1E" w:rsidP="00140A1E">
            <w:pPr>
              <w:spacing w:after="0"/>
              <w:ind w:left="54"/>
              <w:rPr>
                <w:rFonts w:ascii="Arial" w:hAnsi="Arial" w:cs="Arial"/>
                <w:noProof/>
                <w:lang w:eastAsia="ko-KR"/>
              </w:rPr>
            </w:pPr>
            <w:r>
              <w:rPr>
                <w:rFonts w:ascii="Arial" w:hAnsi="Arial" w:cs="Arial"/>
                <w:noProof/>
                <w:lang w:eastAsia="ko-KR"/>
              </w:rPr>
              <w:t xml:space="preserve">In the context of discussions related to LS </w:t>
            </w:r>
            <w:r w:rsidRPr="00140A1E">
              <w:rPr>
                <w:rFonts w:ascii="Arial" w:hAnsi="Arial" w:cs="Arial"/>
                <w:noProof/>
                <w:lang w:eastAsia="ko-KR"/>
              </w:rPr>
              <w:t>C1-227197</w:t>
            </w:r>
            <w:r>
              <w:rPr>
                <w:rFonts w:ascii="Arial" w:hAnsi="Arial" w:cs="Arial"/>
                <w:noProof/>
                <w:lang w:eastAsia="ko-KR"/>
              </w:rPr>
              <w:t xml:space="preserve"> "</w:t>
            </w:r>
            <w:r w:rsidRPr="00140A1E">
              <w:rPr>
                <w:rFonts w:ascii="Arial" w:hAnsi="Arial" w:cs="Arial"/>
                <w:noProof/>
                <w:lang w:eastAsia="ko-KR"/>
              </w:rPr>
              <w:t>LS on Handling of the Allowed PDU session status IE in Non-allowed service area</w:t>
            </w:r>
            <w:r>
              <w:rPr>
                <w:rFonts w:ascii="Arial" w:hAnsi="Arial" w:cs="Arial"/>
                <w:noProof/>
                <w:lang w:eastAsia="ko-KR"/>
              </w:rPr>
              <w:t xml:space="preserve">" a scenario was brought up where the UE has an active emergency PDU session over non-3GPP access and will need to be paged. There is already text in clause 5.16.4.1 that implies that the UE needs to transfer the emergency PDU session from non-3GPP to 3GPP access when 3GPP access becomes available. This text is unecessarily restricted to when the UE is emergency registered but it should also apply to when the UE is normally registered since the principle that 3GPP access has higher priority should always considered.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EC09477" w14:textId="77777777" w:rsidR="007270B8" w:rsidRDefault="00140A1E" w:rsidP="00DB481D">
            <w:pPr>
              <w:spacing w:after="0"/>
              <w:ind w:left="54"/>
              <w:rPr>
                <w:rFonts w:ascii="Arial" w:hAnsi="Arial" w:cs="Arial"/>
                <w:noProof/>
                <w:lang w:val="en-US" w:eastAsia="zh-CN"/>
              </w:rPr>
            </w:pPr>
            <w:r>
              <w:rPr>
                <w:rFonts w:ascii="Arial" w:hAnsi="Arial" w:cs="Arial"/>
                <w:noProof/>
                <w:lang w:val="en-US" w:eastAsia="zh-CN"/>
              </w:rPr>
              <w:t>- clarifies that the procedure also applies to when the UE is normally registered</w:t>
            </w:r>
          </w:p>
          <w:p w14:paraId="77E0477B" w14:textId="7E4D3124" w:rsidR="00140A1E" w:rsidRPr="00F501C6" w:rsidRDefault="00140A1E" w:rsidP="00DB481D">
            <w:pPr>
              <w:spacing w:after="0"/>
              <w:ind w:left="54"/>
              <w:rPr>
                <w:rFonts w:ascii="Arial" w:hAnsi="Arial" w:cs="Arial"/>
                <w:noProof/>
                <w:lang w:val="en-US" w:eastAsia="zh-CN"/>
              </w:rPr>
            </w:pPr>
            <w:r>
              <w:rPr>
                <w:rFonts w:ascii="Arial" w:hAnsi="Arial" w:cs="Arial"/>
                <w:noProof/>
                <w:lang w:val="en-US" w:eastAsia="zh-CN"/>
              </w:rPr>
              <w:t>- clarifies th</w:t>
            </w:r>
            <w:r w:rsidR="005C0052">
              <w:rPr>
                <w:rFonts w:ascii="Arial" w:hAnsi="Arial" w:cs="Arial"/>
                <w:noProof/>
                <w:lang w:val="en-US" w:eastAsia="zh-CN"/>
              </w:rPr>
              <w:t>at the</w:t>
            </w:r>
            <w:r w:rsidR="00397A37">
              <w:rPr>
                <w:rFonts w:ascii="Arial" w:hAnsi="Arial" w:cs="Arial"/>
                <w:noProof/>
                <w:lang w:val="en-US" w:eastAsia="zh-CN"/>
              </w:rPr>
              <w:t xml:space="preserve"> conditions upon which the</w:t>
            </w:r>
            <w:r w:rsidR="005C0052">
              <w:rPr>
                <w:rFonts w:ascii="Arial" w:hAnsi="Arial" w:cs="Arial"/>
                <w:noProof/>
                <w:lang w:val="en-US" w:eastAsia="zh-CN"/>
              </w:rPr>
              <w:t xml:space="preserve"> procedure is </w:t>
            </w:r>
            <w:r w:rsidR="00397A37">
              <w:rPr>
                <w:rFonts w:ascii="Arial" w:hAnsi="Arial" w:cs="Arial"/>
                <w:noProof/>
                <w:lang w:val="en-US" w:eastAsia="zh-CN"/>
              </w:rPr>
              <w:t>triggered</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9CDB28C" w:rsidR="00FB2204" w:rsidRPr="00D54FA1" w:rsidRDefault="005C0052" w:rsidP="00FB2204">
            <w:pPr>
              <w:spacing w:after="0"/>
              <w:ind w:left="54"/>
              <w:rPr>
                <w:rFonts w:ascii="Arial" w:hAnsi="Arial" w:cs="Arial"/>
                <w:noProof/>
              </w:rPr>
            </w:pPr>
            <w:r>
              <w:rPr>
                <w:rFonts w:ascii="Arial" w:hAnsi="Arial" w:cs="Arial"/>
                <w:noProof/>
              </w:rPr>
              <w:t>The UE that is normally registered will keep the emergency PDU session over non-3GPP access while 3GPP access is available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B346A59" w:rsidR="00D54FA1" w:rsidRPr="00D54FA1" w:rsidRDefault="005C0052" w:rsidP="008241CC">
            <w:pPr>
              <w:spacing w:after="0"/>
              <w:ind w:left="54"/>
              <w:rPr>
                <w:rFonts w:ascii="Arial" w:hAnsi="Arial" w:cs="Arial"/>
                <w:noProof/>
                <w:lang w:val="en-US"/>
              </w:rPr>
            </w:pPr>
            <w:r>
              <w:rPr>
                <w:rFonts w:ascii="Arial" w:hAnsi="Arial" w:cs="Arial"/>
                <w:noProof/>
                <w:lang w:val="en-US"/>
              </w:rPr>
              <w:t>5.16.4.1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B833FCC" w14:textId="77777777" w:rsidR="00140A1E" w:rsidRPr="001B7C50" w:rsidRDefault="00140A1E" w:rsidP="00140A1E">
      <w:pPr>
        <w:pStyle w:val="Heading4"/>
      </w:pPr>
      <w:bookmarkStart w:id="11" w:name="_Toc20149953"/>
      <w:bookmarkStart w:id="12" w:name="_Toc27846752"/>
      <w:bookmarkStart w:id="13" w:name="_Toc36187883"/>
      <w:bookmarkStart w:id="14" w:name="_Toc45183787"/>
      <w:bookmarkStart w:id="15" w:name="_Toc47342629"/>
      <w:bookmarkStart w:id="16" w:name="_Toc51769330"/>
      <w:bookmarkStart w:id="17" w:name="_Toc131516702"/>
      <w:r w:rsidRPr="001B7C50">
        <w:t>5.16.4.1</w:t>
      </w:r>
      <w:r w:rsidRPr="001B7C50">
        <w:tab/>
        <w:t>Introduction</w:t>
      </w:r>
      <w:bookmarkEnd w:id="11"/>
      <w:bookmarkEnd w:id="12"/>
      <w:bookmarkEnd w:id="13"/>
      <w:bookmarkEnd w:id="14"/>
      <w:bookmarkEnd w:id="15"/>
      <w:bookmarkEnd w:id="16"/>
      <w:bookmarkEnd w:id="17"/>
    </w:p>
    <w:p w14:paraId="05335D90" w14:textId="77777777" w:rsidR="00140A1E" w:rsidRPr="001B7C50" w:rsidRDefault="00140A1E" w:rsidP="00140A1E">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1E9918BC" w14:textId="77777777" w:rsidR="00140A1E" w:rsidRPr="001B7C50" w:rsidRDefault="00140A1E" w:rsidP="00140A1E">
      <w:pPr>
        <w:rPr>
          <w:lang w:eastAsia="ja-JP"/>
        </w:rPr>
      </w:pPr>
      <w:r w:rsidRPr="001B7C50">
        <w:rPr>
          <w:lang w:eastAsia="ja-JP"/>
        </w:rPr>
        <w:t>Emergency Services shall not be provided to a UE over 3GPP access and non-3GPP access concurrently, except for the following case:</w:t>
      </w:r>
    </w:p>
    <w:p w14:paraId="72569958" w14:textId="28133DDE" w:rsidR="00140A1E" w:rsidRDefault="00140A1E" w:rsidP="00140A1E">
      <w:pPr>
        <w:pStyle w:val="B1"/>
        <w:rPr>
          <w:ins w:id="18" w:author="Haris Zisimopoulos" w:date="2023-05-25T13:57:00Z"/>
        </w:rPr>
      </w:pPr>
      <w:r w:rsidRPr="001B7C50">
        <w:t>-</w:t>
      </w:r>
      <w:r w:rsidRPr="001B7C50">
        <w:tab/>
        <w:t>a UE may be Emergency</w:t>
      </w:r>
      <w:ins w:id="19" w:author="Haris Zisimopoulos" w:date="2023-05-09T15:47:00Z">
        <w:r w:rsidR="005C0052">
          <w:t xml:space="preserve"> or normally</w:t>
        </w:r>
      </w:ins>
      <w:r w:rsidRPr="001B7C50">
        <w:t xml:space="preserve"> Registered and have an emergency PDU session over non-3GPP access or may be attached </w:t>
      </w:r>
      <w:del w:id="20" w:author="Haris Zisimopoulos" w:date="2023-05-12T18:37:00Z">
        <w:r w:rsidRPr="001B7C50" w:rsidDel="00E57D77">
          <w:delText xml:space="preserve">for </w:delText>
        </w:r>
      </w:del>
      <w:ins w:id="21" w:author="Haris Zisimopoulos" w:date="2023-05-12T18:37:00Z">
        <w:r w:rsidR="00E57D77">
          <w:t>with an</w:t>
        </w:r>
        <w:r w:rsidR="00E57D77" w:rsidRPr="001B7C50">
          <w:t xml:space="preserve"> </w:t>
        </w:r>
      </w:ins>
      <w:r w:rsidRPr="001B7C50">
        <w:t>emergency session to ePDG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 xml:space="preserve">[3]). If there is no native support for Emergency Services in the selected RAT, but Emergency Services Fallback to another RAT in 5GS or to another System where Emergency Services </w:t>
      </w:r>
      <w:del w:id="22" w:author="Haris Zisimopoulos" w:date="2023-05-09T15:48:00Z">
        <w:r w:rsidRPr="001B7C50" w:rsidDel="005C0052">
          <w:delText>may be</w:delText>
        </w:r>
      </w:del>
      <w:ins w:id="23" w:author="Haris Zisimopoulos" w:date="2023-05-09T15:48:00Z">
        <w:r w:rsidR="005C0052">
          <w:t>is</w:t>
        </w:r>
      </w:ins>
      <w:r w:rsidRPr="001B7C50">
        <w:t xml:space="preserve"> supported (based on the conditions defined in clause 5.16.4.11), the UE </w:t>
      </w:r>
      <w:del w:id="24" w:author="Haris Zisimopoulos" w:date="2023-05-09T15:48:00Z">
        <w:r w:rsidRPr="001B7C50" w:rsidDel="005C0052">
          <w:delText xml:space="preserve">may </w:delText>
        </w:r>
      </w:del>
      <w:ins w:id="25" w:author="Haris Zisimopoulos" w:date="2023-05-09T15:48:00Z">
        <w:r w:rsidR="005C0052">
          <w:t>shall</w:t>
        </w:r>
        <w:r w:rsidR="005C0052" w:rsidRPr="001B7C50">
          <w:t xml:space="preserve"> </w:t>
        </w:r>
      </w:ins>
      <w:r w:rsidRPr="001B7C50">
        <w:t>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[3]). In these cases the UE may thus briefly be emergency registered and receive emergency services over both 3GPP access and non-3GPP access concurrently.</w:t>
      </w:r>
    </w:p>
    <w:p w14:paraId="4C7D63FB" w14:textId="76DD1C4A" w:rsidR="00160E49" w:rsidRPr="001B7C50" w:rsidRDefault="00160E49">
      <w:pPr>
        <w:pStyle w:val="NO"/>
        <w:pPrChange w:id="26" w:author="Haris Zisimopoulos" w:date="2023-05-25T13:57:00Z">
          <w:pPr>
            <w:pStyle w:val="B1"/>
          </w:pPr>
        </w:pPrChange>
      </w:pPr>
      <w:ins w:id="27" w:author="Haris Zisimopoulos" w:date="2023-05-25T13:57:00Z">
        <w:r w:rsidRPr="002A5D42">
          <w:t xml:space="preserve">NOTE 1: The conditions upon which the UE determines that </w:t>
        </w:r>
        <w:r w:rsidR="00B25AA0" w:rsidRPr="002A5D42">
          <w:t>3GPP access becomes available</w:t>
        </w:r>
      </w:ins>
      <w:ins w:id="28" w:author="Haris Zisimopoulos" w:date="2023-05-25T13:58:00Z">
        <w:r w:rsidR="00B25AA0" w:rsidRPr="002A5D42">
          <w:t xml:space="preserve"> are implementation dependent.</w:t>
        </w:r>
        <w:r w:rsidR="00B25AA0">
          <w:t xml:space="preserve"> </w:t>
        </w:r>
      </w:ins>
    </w:p>
    <w:p w14:paraId="7F45B5E2" w14:textId="77777777" w:rsidR="00140A1E" w:rsidRPr="001B7C50" w:rsidRDefault="00140A1E" w:rsidP="00140A1E">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305F951D" w14:textId="77777777" w:rsidR="00140A1E" w:rsidRDefault="00140A1E" w:rsidP="00140A1E">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5DE856AB" w14:textId="77777777" w:rsidR="00140A1E" w:rsidRPr="001B7C50" w:rsidRDefault="00140A1E" w:rsidP="00140A1E">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DNN. The SMF may also store Emergency Configuration Data that contains statically configured UPF information for the Emergency DNN.</w:t>
      </w:r>
    </w:p>
    <w:p w14:paraId="3551D5DC" w14:textId="76498F9E" w:rsidR="00140A1E" w:rsidRPr="001B7C50" w:rsidRDefault="00140A1E" w:rsidP="00140A1E">
      <w:pPr>
        <w:pStyle w:val="NO"/>
      </w:pPr>
      <w:r w:rsidRPr="001B7C50">
        <w:t>NOTE </w:t>
      </w:r>
      <w:ins w:id="29" w:author="Haris Zisimopoulos" w:date="2023-05-25T13:58:00Z">
        <w:r w:rsidR="00B25AA0">
          <w:t>2</w:t>
        </w:r>
      </w:ins>
      <w:del w:id="30" w:author="Haris Zisimopoulos" w:date="2023-05-25T13:58:00Z">
        <w:r w:rsidRPr="001B7C50" w:rsidDel="00B25AA0">
          <w:delText>1</w:delText>
        </w:r>
      </w:del>
      <w:r w:rsidRPr="001B7C50">
        <w:t>:</w:t>
      </w:r>
      <w:r w:rsidRPr="001B7C50">
        <w:tab/>
        <w:t>The Network slices associated with emergency services are assumed to be configured consistently in the AMF (i.e. emergency configuration data) and NG-RAN nodes within the corresponding Registration Area where emergency services are to be supported.</w:t>
      </w:r>
    </w:p>
    <w:p w14:paraId="1F861671" w14:textId="77777777" w:rsidR="00140A1E" w:rsidRPr="001B7C50" w:rsidRDefault="00140A1E" w:rsidP="00140A1E">
      <w:r w:rsidRPr="001B7C50">
        <w:t>When the UE is camped normally in the cell, i.e. not in limited service state, during Registration procedure described in</w:t>
      </w:r>
      <w:r w:rsidRPr="001B7C50">
        <w:rPr>
          <w:rFonts w:eastAsia="Batang"/>
        </w:rPr>
        <w:t xml:space="preserve"> clause 4.2.2.2</w:t>
      </w:r>
      <w:r w:rsidRPr="001B7C50">
        <w:t xml:space="preserve"> of TS</w:t>
      </w:r>
      <w:r>
        <w:t> </w:t>
      </w:r>
      <w:r w:rsidRPr="001B7C50">
        <w:t>23.502</w:t>
      </w:r>
      <w:r>
        <w:t> </w:t>
      </w:r>
      <w:r w:rsidRPr="001B7C50">
        <w:t>[3], the serving AMF includes an indication for Emergency Services Support 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7617A565" w14:textId="77777777" w:rsidR="00140A1E" w:rsidRPr="001B7C50" w:rsidRDefault="00140A1E" w:rsidP="00140A1E">
      <w:r w:rsidRPr="001B7C50">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t> </w:t>
      </w:r>
      <w:r w:rsidRPr="001B7C50">
        <w:t>24.501</w:t>
      </w:r>
      <w:r>
        <w:t> </w:t>
      </w:r>
      <w:r w:rsidRPr="001B7C50">
        <w:t>[47].</w:t>
      </w:r>
    </w:p>
    <w:p w14:paraId="04310450" w14:textId="77777777" w:rsidR="00140A1E" w:rsidRPr="001B7C50" w:rsidRDefault="00140A1E" w:rsidP="00140A1E">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677F24D6" w14:textId="77777777" w:rsidR="00140A1E" w:rsidRPr="001B7C50" w:rsidRDefault="00140A1E" w:rsidP="00140A1E">
      <w:pPr>
        <w:pStyle w:val="B1"/>
      </w:pPr>
      <w:r w:rsidRPr="001B7C50">
        <w:t>-</w:t>
      </w:r>
      <w:r w:rsidRPr="001B7C50">
        <w:tab/>
        <w:t>the Network is able to support Emergency Services natively over 5GS;</w:t>
      </w:r>
    </w:p>
    <w:p w14:paraId="13B5134A" w14:textId="77777777" w:rsidR="00140A1E" w:rsidRPr="001B7C50" w:rsidRDefault="00140A1E" w:rsidP="00140A1E">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24B1C6CA" w14:textId="77777777" w:rsidR="00140A1E" w:rsidRPr="001B7C50" w:rsidRDefault="00140A1E" w:rsidP="00140A1E">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5324031B" w14:textId="77777777" w:rsidR="00140A1E" w:rsidRPr="001B7C50" w:rsidRDefault="00140A1E" w:rsidP="00140A1E">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279806D7" w14:textId="77777777" w:rsidR="00140A1E" w:rsidRPr="001B7C50" w:rsidRDefault="00140A1E" w:rsidP="00140A1E">
      <w:pPr>
        <w:pStyle w:val="B1"/>
      </w:pPr>
      <w:r w:rsidRPr="001B7C50">
        <w:t>-</w:t>
      </w:r>
      <w:r w:rsidRPr="001B7C50">
        <w:tab/>
        <w:t>NG-RAN is able to trigger 5G SRVCC handover to UTRAN for IMS Emergency Services (i.e. voice).</w:t>
      </w:r>
    </w:p>
    <w:p w14:paraId="0E4B2C64" w14:textId="77777777" w:rsidR="00140A1E" w:rsidRPr="001B7C50" w:rsidRDefault="00140A1E" w:rsidP="00140A1E">
      <w:r w:rsidRPr="001B7C50">
        <w:t>During Registration procedures over non-3GPP access, the 5GC indicates that Emergency Services are supported if the Network is able to support Emergency Services natively over 5GS.</w:t>
      </w:r>
    </w:p>
    <w:p w14:paraId="74F2BA56" w14:textId="77777777" w:rsidR="00140A1E" w:rsidRPr="001B7C50" w:rsidRDefault="00140A1E" w:rsidP="00140A1E">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1EE3766C" w14:textId="77777777" w:rsidR="00140A1E" w:rsidRPr="001B7C50" w:rsidRDefault="00140A1E" w:rsidP="00140A1E">
      <w:pPr>
        <w:pStyle w:val="B1"/>
      </w:pPr>
      <w:r w:rsidRPr="001B7C50">
        <w:t>-</w:t>
      </w:r>
      <w:r w:rsidRPr="001B7C50">
        <w:tab/>
        <w:t>the Network is able to support Emergency Services natively over 5GS.</w:t>
      </w:r>
    </w:p>
    <w:p w14:paraId="1742C668" w14:textId="77777777" w:rsidR="00140A1E" w:rsidRPr="001B7C50" w:rsidRDefault="00140A1E" w:rsidP="00140A1E">
      <w:r w:rsidRPr="001B7C50">
        <w:t xml:space="preserve">The 5GC includes an indication per RAT whether it supports Emergency Services Fallback </w:t>
      </w:r>
      <w:r w:rsidRPr="001B7C50">
        <w:rPr>
          <w:lang w:eastAsia="ja-JP"/>
        </w:rPr>
        <w:t>(as defined in clause 5.16.4.11) to another RAT in 5GS or to another System where Emergency Services are supported natively. The Emergency Services Fallback support indicator is valid within the current Registration Area per RAT.</w:t>
      </w:r>
    </w:p>
    <w:p w14:paraId="77C24DF5" w14:textId="77777777" w:rsidR="00140A1E" w:rsidRPr="001B7C50" w:rsidRDefault="00140A1E" w:rsidP="00140A1E">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7435A976" w14:textId="77777777" w:rsidR="00140A1E" w:rsidRPr="001B7C50" w:rsidRDefault="00140A1E" w:rsidP="00140A1E">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9B2FEA4" w14:textId="77777777" w:rsidR="00140A1E" w:rsidRPr="001B7C50" w:rsidRDefault="00140A1E" w:rsidP="00140A1E">
      <w:pPr>
        <w:rPr>
          <w:lang w:eastAsia="ja-JP"/>
        </w:rPr>
      </w:pPr>
      <w:r w:rsidRPr="001B7C50">
        <w:rPr>
          <w:lang w:eastAsia="ja-JP"/>
        </w:rPr>
        <w:t>For Emergency Services</w:t>
      </w:r>
      <w:r w:rsidRPr="001B7C50">
        <w:t xml:space="preserve"> over 3GPP access via PLMN</w:t>
      </w:r>
      <w:r w:rsidRPr="001B7C50">
        <w:rPr>
          <w:lang w:eastAsia="ja-JP"/>
        </w:rPr>
        <w:t>, other than eCall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eCall over IMS, the UE in limited service state selects any N3IWF as specified in clause 6.3.6. </w:t>
      </w:r>
      <w:r w:rsidRPr="001B7C50">
        <w:rPr>
          <w:lang w:eastAsia="ja-JP"/>
        </w:rPr>
        <w:t>Emergency calls for eCall Over IMS may only be performed if the UE has a USIM.</w:t>
      </w:r>
    </w:p>
    <w:p w14:paraId="72DFAD45" w14:textId="77777777" w:rsidR="00140A1E" w:rsidRPr="001B7C50" w:rsidRDefault="00140A1E" w:rsidP="00140A1E">
      <w:pPr>
        <w:rPr>
          <w:lang w:eastAsia="ja-JP"/>
        </w:rPr>
      </w:pPr>
      <w:r w:rsidRPr="001B7C50">
        <w:rPr>
          <w:lang w:eastAsia="ja-JP"/>
        </w:rPr>
        <w:t>For Emergency Services over NR via SNPN, other than eCall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0A072C27" w14:textId="77777777" w:rsidR="00140A1E" w:rsidRPr="001B7C50" w:rsidRDefault="00140A1E" w:rsidP="00140A1E">
      <w:pPr>
        <w:rPr>
          <w:lang w:eastAsia="ja-JP"/>
        </w:rPr>
      </w:pPr>
      <w:r w:rsidRPr="001B7C50">
        <w:rPr>
          <w:lang w:eastAsia="ja-JP"/>
        </w:rPr>
        <w:lastRenderedPageBreak/>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50357FDA" w14:textId="77777777" w:rsidR="00140A1E" w:rsidRPr="001B7C50" w:rsidRDefault="00140A1E" w:rsidP="00140A1E">
      <w:pPr>
        <w:rPr>
          <w:lang w:eastAsia="ja-JP"/>
        </w:rPr>
      </w:pPr>
      <w:r w:rsidRPr="001B7C50">
        <w:rPr>
          <w:lang w:eastAsia="ja-JP"/>
        </w:rPr>
        <w:t>There is no support for eCall over IMS for SNPNs in this Release.</w:t>
      </w:r>
    </w:p>
    <w:p w14:paraId="2F76A411" w14:textId="77777777" w:rsidR="00140A1E" w:rsidRPr="001B7C50" w:rsidRDefault="00140A1E" w:rsidP="00140A1E">
      <w:pPr>
        <w:rPr>
          <w:lang w:eastAsia="ja-JP"/>
        </w:rPr>
      </w:pPr>
      <w:r w:rsidRPr="001B7C50">
        <w:rPr>
          <w:lang w:eastAsia="ja-JP"/>
        </w:rPr>
        <w:t>A serving network shall provide an Access Stratum broadcast indication from NG-RAN (NR or E-UTRA connected to 5GC) to UEs indicating whether eCall Over IMS is supported:</w:t>
      </w:r>
    </w:p>
    <w:p w14:paraId="7580D9CB" w14:textId="77777777" w:rsidR="00140A1E" w:rsidRPr="001B7C50" w:rsidRDefault="00140A1E" w:rsidP="00140A1E">
      <w:pPr>
        <w:pStyle w:val="B1"/>
        <w:rPr>
          <w:lang w:eastAsia="ja-JP"/>
        </w:rPr>
      </w:pPr>
      <w:r w:rsidRPr="001B7C50">
        <w:rPr>
          <w:lang w:eastAsia="ja-JP"/>
        </w:rPr>
        <w:t>-</w:t>
      </w:r>
      <w:r w:rsidRPr="001B7C50">
        <w:rPr>
          <w:lang w:eastAsia="ja-JP"/>
        </w:rPr>
        <w:tab/>
        <w:t>When an E-UTRA cell is connected to EPC and 5GC, the cell broadcasts separate Access stratum broadcast indication for 5GC and EPC to indicate support of eCall over IMS by 5GC and EPC.</w:t>
      </w:r>
    </w:p>
    <w:p w14:paraId="6B3034BC" w14:textId="77777777" w:rsidR="00140A1E" w:rsidRPr="001B7C50" w:rsidRDefault="00140A1E" w:rsidP="00140A1E">
      <w:pPr>
        <w:pStyle w:val="B1"/>
        <w:rPr>
          <w:lang w:eastAsia="ja-JP"/>
        </w:rPr>
      </w:pPr>
      <w:r w:rsidRPr="001B7C50">
        <w:rPr>
          <w:lang w:eastAsia="ja-JP"/>
        </w:rPr>
        <w:t>-</w:t>
      </w:r>
      <w:r w:rsidRPr="001B7C50">
        <w:rPr>
          <w:lang w:eastAsia="ja-JP"/>
        </w:rPr>
        <w:tab/>
        <w:t>A UE that is not in limited service state determines that the NG-RAN cell supports eCall Over IMS via 5GC using the broadcast indicator for eCall over IMS.</w:t>
      </w:r>
      <w:r w:rsidRPr="001B7C50">
        <w:t xml:space="preserve"> Emergency calls for eCall over IMS are not supported over non-3GPP access.</w:t>
      </w:r>
    </w:p>
    <w:p w14:paraId="3363F108" w14:textId="4108345F" w:rsidR="00140A1E" w:rsidRPr="001B7C50" w:rsidRDefault="00140A1E" w:rsidP="00140A1E">
      <w:pPr>
        <w:pStyle w:val="NO"/>
      </w:pPr>
      <w:r w:rsidRPr="001B7C50">
        <w:t>NOTE </w:t>
      </w:r>
      <w:ins w:id="31" w:author="Haris Zisimopoulos" w:date="2023-05-25T13:58:00Z">
        <w:r w:rsidR="00B25AA0">
          <w:t>3</w:t>
        </w:r>
      </w:ins>
      <w:del w:id="32" w:author="Haris Zisimopoulos" w:date="2023-05-25T13:58:00Z">
        <w:r w:rsidRPr="001B7C50" w:rsidDel="00B25AA0">
          <w:delText>2</w:delText>
        </w:r>
      </w:del>
      <w:r w:rsidRPr="001B7C50">
        <w:t>:</w:t>
      </w:r>
      <w:r w:rsidRPr="001B7C50">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1C228691" w14:textId="77777777" w:rsidR="00140A1E" w:rsidRPr="001B7C50" w:rsidRDefault="00140A1E" w:rsidP="00140A1E">
      <w:pPr>
        <w:pStyle w:val="B1"/>
        <w:rPr>
          <w:lang w:eastAsia="ja-JP"/>
        </w:rPr>
      </w:pPr>
      <w:r w:rsidRPr="001B7C50">
        <w:rPr>
          <w:lang w:eastAsia="ja-JP"/>
        </w:rPr>
        <w:t>-</w:t>
      </w:r>
      <w:r w:rsidRPr="001B7C50">
        <w:rPr>
          <w:lang w:eastAsia="ja-JP"/>
        </w:rPr>
        <w:tab/>
        <w:t>A UE in limited service state determines that the cell supports eCall Over IMS using both the broadcast indicator for support of Emergency Services over NG-RAN and the broadcast indicator of NG-RAN for eCall over IMS.</w:t>
      </w:r>
      <w:r w:rsidRPr="001B7C50">
        <w:t xml:space="preserve"> Emergency calls for eCall Over IMS are not supported over Non-3GPP access and NR via SNPN.</w:t>
      </w:r>
    </w:p>
    <w:p w14:paraId="7391272A" w14:textId="06B297CA" w:rsidR="00140A1E" w:rsidRPr="001B7C50" w:rsidRDefault="00140A1E" w:rsidP="00140A1E">
      <w:pPr>
        <w:pStyle w:val="NO"/>
      </w:pPr>
      <w:r w:rsidRPr="001B7C50">
        <w:t>NOTE </w:t>
      </w:r>
      <w:ins w:id="33" w:author="Haris Zisimopoulos" w:date="2023-05-25T13:58:00Z">
        <w:r w:rsidR="00B25AA0">
          <w:t>4</w:t>
        </w:r>
      </w:ins>
      <w:del w:id="34" w:author="Haris Zisimopoulos" w:date="2023-05-25T13:58:00Z">
        <w:r w:rsidRPr="001B7C50" w:rsidDel="00B25AA0">
          <w:delText>3</w:delText>
        </w:r>
      </w:del>
      <w:r w:rsidRPr="001B7C50">
        <w:t>:</w:t>
      </w:r>
      <w:r w:rsidRPr="001B7C50">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14:paraId="229862D5" w14:textId="77777777" w:rsidR="00140A1E" w:rsidRPr="001B7C50" w:rsidRDefault="00140A1E" w:rsidP="00140A1E">
      <w:pPr>
        <w:rPr>
          <w:lang w:eastAsia="ja-JP"/>
        </w:rPr>
      </w:pPr>
      <w:r w:rsidRPr="001B7C50">
        <w:rPr>
          <w:lang w:eastAsia="ja-JP"/>
        </w:rPr>
        <w:t>For a UE that is Emergency Registered, if it is unauthenticated the security context is not set up on UE.</w:t>
      </w:r>
    </w:p>
    <w:p w14:paraId="4B14407F" w14:textId="77777777" w:rsidR="00140A1E" w:rsidRPr="001B7C50" w:rsidRDefault="00140A1E" w:rsidP="00140A1E">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NWu from a PLMN.</w:t>
      </w:r>
    </w:p>
    <w:p w14:paraId="62FB2E0A" w14:textId="5AF9202F" w:rsidR="00140A1E" w:rsidRPr="001B7C50" w:rsidRDefault="00140A1E" w:rsidP="00140A1E">
      <w:pPr>
        <w:pStyle w:val="NO"/>
      </w:pPr>
      <w:r w:rsidRPr="001B7C50">
        <w:t>NOTE </w:t>
      </w:r>
      <w:ins w:id="35" w:author="Haris Zisimopoulos" w:date="2023-05-25T13:58:00Z">
        <w:r w:rsidR="00FC73C1">
          <w:t>5</w:t>
        </w:r>
      </w:ins>
      <w:del w:id="36" w:author="Haris Zisimopoulos" w:date="2023-05-25T13:58:00Z">
        <w:r w:rsidRPr="001B7C50" w:rsidDel="00FC73C1">
          <w:delText>4</w:delText>
        </w:r>
      </w:del>
      <w:r w:rsidRPr="001B7C50">
        <w:t>:</w:t>
      </w:r>
      <w:r w:rsidRPr="001B7C50">
        <w:tab/>
        <w:t>The Emergency Services Support indicator in the Registration procedures does not indicate support for eCall Over IMS.</w:t>
      </w:r>
    </w:p>
    <w:p w14:paraId="592210AB" w14:textId="77777777" w:rsidR="00140A1E" w:rsidRPr="001B7C50" w:rsidRDefault="00140A1E" w:rsidP="00140A1E">
      <w:pPr>
        <w:rPr>
          <w:lang w:eastAsia="ja-JP"/>
        </w:rPr>
      </w:pPr>
      <w:r w:rsidRPr="001B7C50">
        <w:rPr>
          <w:lang w:eastAsia="ja-JP"/>
        </w:rPr>
        <w:t>For a UE that is Emergency Registered, normal PLMN or SNPN selection principles apply after the end of the IMS emergency session.</w:t>
      </w:r>
    </w:p>
    <w:p w14:paraId="0AE66490" w14:textId="41AAC003" w:rsidR="00140A1E" w:rsidRPr="001B7C50" w:rsidRDefault="00140A1E" w:rsidP="00140A1E">
      <w:pPr>
        <w:pStyle w:val="NO"/>
        <w:rPr>
          <w:lang w:eastAsia="ja-JP"/>
        </w:rPr>
      </w:pPr>
      <w:r w:rsidRPr="001B7C50">
        <w:rPr>
          <w:lang w:eastAsia="ja-JP"/>
        </w:rPr>
        <w:t>NOTE </w:t>
      </w:r>
      <w:ins w:id="37" w:author="Haris Zisimopoulos" w:date="2023-05-25T13:58:00Z">
        <w:r w:rsidR="00FC73C1">
          <w:rPr>
            <w:lang w:eastAsia="ja-JP"/>
          </w:rPr>
          <w:t>6</w:t>
        </w:r>
      </w:ins>
      <w:del w:id="38" w:author="Haris Zisimopoulos" w:date="2023-05-25T13:58:00Z">
        <w:r w:rsidRPr="001B7C50" w:rsidDel="00FC73C1">
          <w:rPr>
            <w:lang w:eastAsia="ja-JP"/>
          </w:rPr>
          <w:delText>5</w:delText>
        </w:r>
      </w:del>
      <w:r w:rsidRPr="001B7C50">
        <w:rPr>
          <w:lang w:eastAsia="ja-JP"/>
        </w:rPr>
        <w:t>:</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43ACA621" w14:textId="4D295803" w:rsidR="00140A1E" w:rsidRPr="001B7C50" w:rsidRDefault="00140A1E" w:rsidP="00140A1E">
      <w:pPr>
        <w:pStyle w:val="NO"/>
        <w:rPr>
          <w:lang w:eastAsia="ja-JP"/>
        </w:rPr>
      </w:pPr>
      <w:r w:rsidRPr="001B7C50">
        <w:rPr>
          <w:lang w:eastAsia="ja-JP"/>
        </w:rPr>
        <w:t>NOTE </w:t>
      </w:r>
      <w:ins w:id="39" w:author="Haris Zisimopoulos" w:date="2023-05-25T13:58:00Z">
        <w:r w:rsidR="00FC73C1">
          <w:rPr>
            <w:lang w:eastAsia="ja-JP"/>
          </w:rPr>
          <w:t>7:</w:t>
        </w:r>
      </w:ins>
      <w:del w:id="40" w:author="Haris Zisimopoulos" w:date="2023-05-25T13:58:00Z">
        <w:r w:rsidRPr="001B7C50" w:rsidDel="00FC73C1">
          <w:rPr>
            <w:lang w:eastAsia="ja-JP"/>
          </w:rPr>
          <w:delText>6</w:delText>
        </w:r>
      </w:del>
      <w:r w:rsidRPr="001B7C50">
        <w:rPr>
          <w:lang w:eastAsia="ja-JP"/>
        </w:rPr>
        <w:tab/>
        <w:t>Based on operator policies, Inter PLMN mobility with session continuity can be supported for Emergency Services if the anchor SMF/UPF for PDU Session supporting Emergency Services does not change.</w:t>
      </w:r>
    </w:p>
    <w:p w14:paraId="516E1435" w14:textId="77777777" w:rsidR="00140A1E" w:rsidRPr="001B7C50" w:rsidRDefault="00140A1E" w:rsidP="00140A1E">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070A1564" w14:textId="77777777" w:rsidR="00140A1E" w:rsidRPr="001B7C50" w:rsidRDefault="00140A1E" w:rsidP="00140A1E">
      <w:pPr>
        <w:rPr>
          <w:lang w:eastAsia="ja-JP"/>
        </w:rPr>
      </w:pPr>
      <w:r w:rsidRPr="001B7C50">
        <w:rPr>
          <w:lang w:eastAsia="ja-JP"/>
        </w:rPr>
        <w:t>In the case of Limited Service state, UE shall not include any Network Slice related parameters when communicating with the network.</w:t>
      </w:r>
    </w:p>
    <w:p w14:paraId="28E35287" w14:textId="77777777" w:rsidR="00140A1E" w:rsidRPr="001B7C50" w:rsidRDefault="00140A1E" w:rsidP="00140A1E">
      <w:pPr>
        <w:rPr>
          <w:lang w:eastAsia="ja-JP"/>
        </w:rPr>
      </w:pPr>
      <w:r w:rsidRPr="001B7C50">
        <w:rPr>
          <w:lang w:eastAsia="ja-JP"/>
        </w:rPr>
        <w:t>When a PLMN or SNPN supports IMS and Emergency Services:</w:t>
      </w:r>
    </w:p>
    <w:p w14:paraId="33E1DD89" w14:textId="77777777" w:rsidR="00140A1E" w:rsidRPr="001B7C50" w:rsidRDefault="00140A1E" w:rsidP="00140A1E">
      <w:pPr>
        <w:pStyle w:val="B1"/>
        <w:rPr>
          <w:lang w:eastAsia="ja-JP"/>
        </w:rPr>
      </w:pPr>
      <w:r w:rsidRPr="001B7C50">
        <w:rPr>
          <w:lang w:eastAsia="ja-JP"/>
        </w:rPr>
        <w:t>-</w:t>
      </w:r>
      <w:r w:rsidRPr="001B7C50">
        <w:rPr>
          <w:lang w:eastAsia="ja-JP"/>
        </w:rPr>
        <w:tab/>
        <w:t>all AMFs in that PLMN or SNPN shall have the capability to support Emergency Services.</w:t>
      </w:r>
    </w:p>
    <w:p w14:paraId="7AFC9819" w14:textId="77777777" w:rsidR="00140A1E" w:rsidRPr="001B7C50" w:rsidRDefault="00140A1E" w:rsidP="00140A1E">
      <w:pPr>
        <w:pStyle w:val="B1"/>
        <w:rPr>
          <w:lang w:eastAsia="ja-JP"/>
        </w:rPr>
      </w:pPr>
      <w:r w:rsidRPr="001B7C50">
        <w:rPr>
          <w:lang w:eastAsia="ja-JP"/>
        </w:rPr>
        <w:t>-</w:t>
      </w:r>
      <w:r w:rsidRPr="001B7C50">
        <w:rPr>
          <w:lang w:eastAsia="ja-JP"/>
        </w:rPr>
        <w:tab/>
        <w:t>at least one SMF shall have this capability.</w:t>
      </w:r>
    </w:p>
    <w:p w14:paraId="4763F449" w14:textId="77777777" w:rsidR="00140A1E" w:rsidRPr="001B7C50" w:rsidRDefault="00140A1E" w:rsidP="00140A1E">
      <w:pPr>
        <w:rPr>
          <w:lang w:eastAsia="ja-JP"/>
        </w:rPr>
      </w:pPr>
      <w:r w:rsidRPr="001B7C50">
        <w:rPr>
          <w:lang w:eastAsia="ja-JP"/>
        </w:rPr>
        <w:lastRenderedPageBreak/>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609F8270" w14:textId="77777777" w:rsidR="00140A1E" w:rsidRPr="001B7C50" w:rsidRDefault="00140A1E" w:rsidP="00140A1E">
      <w:r w:rsidRPr="001B7C50">
        <w:t>For emergency service support in Public network integrated NPNs, refer to clause 5.30.3.5.</w:t>
      </w:r>
    </w:p>
    <w:p w14:paraId="625BEE6F" w14:textId="77777777" w:rsidR="00140A1E" w:rsidRPr="001B7C50" w:rsidRDefault="00140A1E" w:rsidP="00140A1E">
      <w:r>
        <w:t>For emergency support via 5G ProSe UE-to-Network Relaying, refer to TS 23.304 [128].</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41" w:name="_Toc27846933"/>
      <w:bookmarkStart w:id="42" w:name="_Toc36188064"/>
      <w:bookmarkStart w:id="43" w:name="_Toc45183969"/>
      <w:bookmarkStart w:id="44" w:name="_Toc47342811"/>
      <w:bookmarkStart w:id="45" w:name="_Toc51769513"/>
      <w:bookmarkStart w:id="46" w:name="_Toc59095865"/>
      <w:bookmarkEnd w:id="1"/>
      <w:bookmarkEnd w:id="2"/>
      <w:bookmarkEnd w:id="3"/>
      <w:bookmarkEnd w:id="4"/>
      <w:bookmarkEnd w:id="5"/>
      <w:bookmarkEnd w:id="6"/>
      <w:bookmarkEnd w:id="7"/>
    </w:p>
    <w:bookmarkEnd w:id="8"/>
    <w:bookmarkEnd w:id="9"/>
    <w:bookmarkEnd w:id="10"/>
    <w:bookmarkEnd w:id="41"/>
    <w:bookmarkEnd w:id="42"/>
    <w:bookmarkEnd w:id="43"/>
    <w:bookmarkEnd w:id="44"/>
    <w:bookmarkEnd w:id="45"/>
    <w:bookmarkEnd w:id="4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805D1" w14:textId="77777777" w:rsidR="00EF5326" w:rsidRDefault="00EF5326">
      <w:r>
        <w:separator/>
      </w:r>
    </w:p>
  </w:endnote>
  <w:endnote w:type="continuationSeparator" w:id="0">
    <w:p w14:paraId="2DC96F0E" w14:textId="77777777" w:rsidR="00EF5326" w:rsidRDefault="00EF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BA0E" w14:textId="77777777" w:rsidR="00EF5326" w:rsidRDefault="00EF5326">
      <w:r>
        <w:separator/>
      </w:r>
    </w:p>
  </w:footnote>
  <w:footnote w:type="continuationSeparator" w:id="0">
    <w:p w14:paraId="3A40954C" w14:textId="77777777" w:rsidR="00EF5326" w:rsidRDefault="00EF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AC50E7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D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FC0E44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D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2509</Words>
  <Characters>14306</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16782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10</cp:revision>
  <dcterms:created xsi:type="dcterms:W3CDTF">2023-05-23T12:49:00Z</dcterms:created>
  <dcterms:modified xsi:type="dcterms:W3CDTF">2023-05-25T16:20:00Z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